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7A60B" w14:textId="3F4BBFD0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</w:r>
      <w:r w:rsidR="007D2518" w:rsidRPr="007D2518">
        <w:rPr>
          <w:b/>
          <w:noProof/>
          <w:sz w:val="24"/>
        </w:rPr>
        <w:t>S6-242114</w:t>
      </w:r>
    </w:p>
    <w:p w14:paraId="5E69E9F8" w14:textId="0F978EB2" w:rsidR="0029268D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Pr="00BC1240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08ACB2" w:rsidR="001E41F3" w:rsidRPr="00410371" w:rsidRDefault="008E22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>
              <w:rPr>
                <w:b/>
                <w:noProof/>
                <w:sz w:val="28"/>
                <w:lang w:eastAsia="ja-JP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93ADE" w:rsidR="001E41F3" w:rsidRPr="00410371" w:rsidRDefault="007D2518" w:rsidP="00547111">
            <w:pPr>
              <w:pStyle w:val="CRCoverPage"/>
              <w:spacing w:after="0"/>
              <w:rPr>
                <w:noProof/>
              </w:rPr>
            </w:pPr>
            <w:r w:rsidRPr="007D2518">
              <w:rPr>
                <w:b/>
                <w:noProof/>
                <w:sz w:val="28"/>
              </w:rPr>
              <w:t>0182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71EF45" w:rsidR="001E41F3" w:rsidRPr="00410371" w:rsidRDefault="00E54CA0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 w:rsidRPr="00E54CA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F8AA3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2230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98B649" w:rsidR="00F25D98" w:rsidRDefault="008E223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DD80A9" w:rsidR="001E41F3" w:rsidRDefault="008E2230">
            <w:pPr>
              <w:pStyle w:val="CRCoverPage"/>
              <w:spacing w:after="0"/>
              <w:ind w:left="100"/>
              <w:rPr>
                <w:noProof/>
              </w:rPr>
            </w:pPr>
            <w:r w:rsidRPr="00231CB8">
              <w:rPr>
                <w:noProof/>
                <w:lang w:eastAsia="ja-JP"/>
              </w:rPr>
              <w:t>Editorial</w:t>
            </w:r>
            <w:r>
              <w:rPr>
                <w:noProof/>
                <w:lang w:eastAsia="ja-JP"/>
              </w:rPr>
              <w:t xml:space="preserve"> </w:t>
            </w:r>
            <w:r w:rsidR="00E54CA0">
              <w:rPr>
                <w:noProof/>
                <w:lang w:eastAsia="ja-JP"/>
              </w:rPr>
              <w:t xml:space="preserve">corrections </w:t>
            </w:r>
            <w:r w:rsidRPr="0056616E">
              <w:rPr>
                <w:noProof/>
                <w:lang w:eastAsia="ja-JP"/>
              </w:rPr>
              <w:t>regarding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IE</w:t>
            </w:r>
            <w:r w:rsidR="00EA5987">
              <w:rPr>
                <w:noProof/>
                <w:lang w:eastAsia="ja-JP"/>
              </w:rPr>
              <w:t xml:space="preserve"> of </w:t>
            </w:r>
            <w:r w:rsidR="00EA5987" w:rsidRPr="00283D11">
              <w:rPr>
                <w:noProof/>
                <w:lang w:eastAsia="ja-JP"/>
              </w:rPr>
              <w:t>Service API identification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93BD84" w:rsidR="001E41F3" w:rsidRDefault="008E2230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F3BB7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E2230">
                <w:rPr>
                  <w:rFonts w:hint="eastAsia"/>
                  <w:noProof/>
                  <w:lang w:eastAsia="ja-JP"/>
                </w:rPr>
                <w:t>S</w:t>
              </w:r>
              <w:r w:rsidR="008E2230">
                <w:rPr>
                  <w:noProof/>
                  <w:lang w:eastAsia="ja-JP"/>
                </w:rPr>
                <w:t>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78FE22" w:rsidR="001E41F3" w:rsidRDefault="00E447A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447A2">
              <w:rPr>
                <w:noProof/>
                <w:lang w:eastAsia="ja-JP"/>
              </w:rPr>
              <w:t>CAPIF, 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87AA93" w:rsidR="001E41F3" w:rsidRDefault="009C0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2024-5-</w:t>
            </w:r>
            <w:r>
              <w:rPr>
                <w:noProof/>
                <w:lang w:eastAsia="ja-JP"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5D237B" w:rsidR="001E41F3" w:rsidRDefault="00461F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DC75D5" w:rsidR="001E41F3" w:rsidRDefault="009C0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1F32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B7F2B0" w:rsidR="001E41F3" w:rsidRDefault="00915F35">
            <w:pPr>
              <w:pStyle w:val="CRCoverPage"/>
              <w:spacing w:after="0"/>
              <w:ind w:left="100"/>
              <w:rPr>
                <w:noProof/>
              </w:rPr>
            </w:pPr>
            <w:r w:rsidRPr="00915F35">
              <w:rPr>
                <w:noProof/>
              </w:rPr>
              <w:t>The following seven instances of 'Service API identification' can be found in TS 23.222: 8.12.2.1, 8.15.2.1, 8.16.2.1, 8.17.2.1, 8.23.2.1, 8.23.2.3, and 8.24.2.1. However, 'Service API identification information' is mentioned in 8.27.2.1 and 8.27.2.2, despite serving the same role.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90D431" w:rsidR="001E41F3" w:rsidRDefault="00915F35">
            <w:pPr>
              <w:pStyle w:val="CRCoverPage"/>
              <w:spacing w:after="0"/>
              <w:ind w:left="100"/>
              <w:rPr>
                <w:noProof/>
              </w:rPr>
            </w:pPr>
            <w:r w:rsidRPr="00915F35">
              <w:rPr>
                <w:noProof/>
                <w:lang w:eastAsia="ja-JP"/>
              </w:rPr>
              <w:t>This contribution modifies the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915F35">
              <w:rPr>
                <w:noProof/>
                <w:lang w:eastAsia="ja-JP"/>
              </w:rPr>
              <w:t>'Service API identification</w:t>
            </w:r>
            <w:r>
              <w:rPr>
                <w:noProof/>
                <w:lang w:eastAsia="ja-JP"/>
              </w:rPr>
              <w:t xml:space="preserve"> information</w:t>
            </w:r>
            <w:r w:rsidRPr="00915F35">
              <w:rPr>
                <w:noProof/>
                <w:lang w:eastAsia="ja-JP"/>
              </w:rPr>
              <w:t>'</w:t>
            </w:r>
            <w:r>
              <w:rPr>
                <w:rFonts w:hint="eastAsia"/>
                <w:noProof/>
                <w:lang w:eastAsia="ja-JP"/>
              </w:rPr>
              <w:t xml:space="preserve"> IE</w:t>
            </w:r>
            <w:r w:rsidRPr="00915F35">
              <w:rPr>
                <w:noProof/>
                <w:lang w:eastAsia="ja-JP"/>
              </w:rPr>
              <w:t xml:space="preserve"> to </w:t>
            </w:r>
            <w:r>
              <w:rPr>
                <w:rFonts w:hint="eastAsia"/>
                <w:noProof/>
                <w:lang w:eastAsia="ja-JP"/>
              </w:rPr>
              <w:t>the</w:t>
            </w:r>
            <w:r>
              <w:rPr>
                <w:noProof/>
                <w:lang w:eastAsia="ja-JP"/>
              </w:rPr>
              <w:t xml:space="preserve"> </w:t>
            </w:r>
            <w:r w:rsidRPr="00915F35">
              <w:rPr>
                <w:noProof/>
                <w:lang w:eastAsia="ja-JP"/>
              </w:rPr>
              <w:t>'Service API identification'</w:t>
            </w:r>
            <w:r>
              <w:rPr>
                <w:noProof/>
                <w:lang w:eastAsia="ja-JP"/>
              </w:rPr>
              <w:t xml:space="preserve"> IE</w:t>
            </w:r>
            <w:r w:rsidRPr="00915F35">
              <w:rPr>
                <w:noProof/>
                <w:lang w:eastAsia="ja-JP"/>
              </w:rPr>
              <w:t xml:space="preserve"> in Table 8.27.2.1-1 and Table 8.27.2.1-2.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6B4A29" w:rsidR="001E41F3" w:rsidRDefault="00F479AE">
            <w:pPr>
              <w:pStyle w:val="CRCoverPage"/>
              <w:spacing w:after="0"/>
              <w:ind w:left="100"/>
              <w:rPr>
                <w:noProof/>
              </w:rPr>
            </w:pPr>
            <w:r w:rsidRPr="00F479AE">
              <w:rPr>
                <w:noProof/>
              </w:rPr>
              <w:t>Despite having the same role, there are still inconsistencies in the spelling of IE in TS 23.222.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9370E6" w:rsidR="001E41F3" w:rsidRDefault="00283D11">
            <w:pPr>
              <w:pStyle w:val="CRCoverPage"/>
              <w:spacing w:after="0"/>
              <w:ind w:left="100"/>
              <w:rPr>
                <w:noProof/>
              </w:rPr>
            </w:pPr>
            <w:r>
              <w:t>8.27</w:t>
            </w:r>
            <w:r w:rsidRPr="00551ACA">
              <w:t>.2.1</w:t>
            </w:r>
            <w:r>
              <w:rPr>
                <w:rFonts w:hint="eastAsia"/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</w:t>
            </w:r>
            <w:r>
              <w:t>8.27</w:t>
            </w:r>
            <w:r w:rsidRPr="00551ACA">
              <w:t>.2.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E41931" w:rsidR="001E41F3" w:rsidRDefault="009C06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A7200E" w:rsidR="001E41F3" w:rsidRDefault="009C06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8575DB" w:rsidR="001E41F3" w:rsidRDefault="009C06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EE03C1" w14:textId="77777777" w:rsidR="00B65728" w:rsidRPr="00C21836" w:rsidRDefault="00B65728" w:rsidP="00B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First Change * * * </w:t>
      </w:r>
    </w:p>
    <w:p w14:paraId="65C0AF9E" w14:textId="77777777" w:rsidR="00283D11" w:rsidRPr="008F7A89" w:rsidRDefault="00283D11" w:rsidP="00283D11">
      <w:pPr>
        <w:pStyle w:val="2"/>
      </w:pPr>
      <w:bookmarkStart w:id="2" w:name="_Toc162277814"/>
      <w:bookmarkStart w:id="3" w:name="_Toc162277816"/>
      <w:r w:rsidRPr="008F7A89">
        <w:t>8.</w:t>
      </w:r>
      <w:r>
        <w:t>27</w:t>
      </w:r>
      <w:r w:rsidRPr="008F7A89">
        <w:tab/>
      </w:r>
      <w:r>
        <w:t>D</w:t>
      </w:r>
      <w:r w:rsidRPr="00B70A9B">
        <w:t>ynamic</w:t>
      </w:r>
      <w:r>
        <w:t>ally routing</w:t>
      </w:r>
      <w:r w:rsidRPr="00B70A9B">
        <w:t xml:space="preserve"> service API invocation</w:t>
      </w:r>
      <w:bookmarkEnd w:id="2"/>
    </w:p>
    <w:p w14:paraId="2C1E3297" w14:textId="77777777" w:rsidR="00283D11" w:rsidRPr="008F7A89" w:rsidRDefault="00283D11" w:rsidP="00283D11">
      <w:pPr>
        <w:pStyle w:val="3"/>
      </w:pPr>
      <w:bookmarkStart w:id="4" w:name="_Toc162277815"/>
      <w:r>
        <w:t>8.27</w:t>
      </w:r>
      <w:r w:rsidRPr="008F7A89">
        <w:t>.1</w:t>
      </w:r>
      <w:r w:rsidRPr="008F7A89">
        <w:tab/>
        <w:t>General</w:t>
      </w:r>
      <w:bookmarkEnd w:id="4"/>
    </w:p>
    <w:p w14:paraId="7C5195AF" w14:textId="4AE65952" w:rsidR="00283D11" w:rsidRPr="00283D11" w:rsidRDefault="00283D11" w:rsidP="00283D11">
      <w:r w:rsidRPr="008F7A89">
        <w:t xml:space="preserve">The procedure in this subclause corresponds to the architectural requirements for </w:t>
      </w:r>
      <w:r>
        <w:t>dynamic routing of service API invocation</w:t>
      </w:r>
      <w:r w:rsidRPr="008F7A89">
        <w:t>. The CAPIF enables</w:t>
      </w:r>
      <w:r>
        <w:t xml:space="preserve"> dynamically routing the service API invocation request based on the detailed information of the invocation</w:t>
      </w:r>
      <w:r w:rsidRPr="008F7A89">
        <w:t>.</w:t>
      </w:r>
    </w:p>
    <w:p w14:paraId="63958F1D" w14:textId="10392BCA" w:rsidR="003F2DAB" w:rsidRPr="008F7A89" w:rsidRDefault="003F2DAB" w:rsidP="003F2DAB">
      <w:pPr>
        <w:pStyle w:val="3"/>
      </w:pPr>
      <w:r>
        <w:t>8.27</w:t>
      </w:r>
      <w:r w:rsidRPr="008F7A89">
        <w:t>.2</w:t>
      </w:r>
      <w:r w:rsidRPr="008F7A89">
        <w:tab/>
        <w:t>Information flows</w:t>
      </w:r>
      <w:bookmarkEnd w:id="3"/>
    </w:p>
    <w:p w14:paraId="7BA045E4" w14:textId="77777777" w:rsidR="003F2DAB" w:rsidRPr="00551ACA" w:rsidRDefault="003F2DAB" w:rsidP="003F2DAB">
      <w:pPr>
        <w:pStyle w:val="4"/>
      </w:pPr>
      <w:bookmarkStart w:id="5" w:name="_Toc162277817"/>
      <w:r>
        <w:t>8.27</w:t>
      </w:r>
      <w:r w:rsidRPr="00551ACA">
        <w:t>.2.1</w:t>
      </w:r>
      <w:r w:rsidRPr="00551ACA">
        <w:tab/>
      </w:r>
      <w:r>
        <w:t xml:space="preserve">Obtain routing information </w:t>
      </w:r>
      <w:proofErr w:type="gramStart"/>
      <w:r>
        <w:t>request</w:t>
      </w:r>
      <w:bookmarkEnd w:id="5"/>
      <w:proofErr w:type="gramEnd"/>
    </w:p>
    <w:p w14:paraId="4EA62D6B" w14:textId="77777777" w:rsidR="003F2DAB" w:rsidRDefault="003F2DAB" w:rsidP="003F2DAB">
      <w:r w:rsidRPr="001658D6">
        <w:t>Table </w:t>
      </w:r>
      <w:r>
        <w:t>8.27</w:t>
      </w:r>
      <w:r w:rsidRPr="001658D6">
        <w:rPr>
          <w:lang w:eastAsia="zh-CN"/>
        </w:rPr>
        <w:t>.2.1-1</w:t>
      </w:r>
      <w:r w:rsidRPr="001658D6">
        <w:t xml:space="preserve"> describes the information flow</w:t>
      </w:r>
      <w:r w:rsidRPr="00BF0E0F">
        <w:t xml:space="preserve"> </w:t>
      </w:r>
      <w:r>
        <w:t xml:space="preserve">dynamic routing information </w:t>
      </w:r>
      <w:r w:rsidRPr="001658D6">
        <w:t xml:space="preserve">request from the </w:t>
      </w:r>
      <w:r>
        <w:rPr>
          <w:lang w:eastAsia="zh-CN"/>
        </w:rPr>
        <w:t>API exposing function</w:t>
      </w:r>
      <w:r w:rsidRPr="001658D6">
        <w:rPr>
          <w:lang w:eastAsia="zh-CN"/>
        </w:rPr>
        <w:t xml:space="preserve"> to the</w:t>
      </w:r>
      <w:r w:rsidRPr="001658D6">
        <w:t xml:space="preserve"> CAPIF core function.</w:t>
      </w:r>
    </w:p>
    <w:p w14:paraId="582949CC" w14:textId="77777777" w:rsidR="003F2DAB" w:rsidRPr="001658D6" w:rsidRDefault="003F2DAB" w:rsidP="003F2DAB">
      <w:pPr>
        <w:pStyle w:val="TH"/>
        <w:rPr>
          <w:lang w:val="en-US"/>
        </w:rPr>
      </w:pPr>
      <w:r w:rsidRPr="001658D6">
        <w:t>Table </w:t>
      </w:r>
      <w:r>
        <w:t>8.</w:t>
      </w:r>
      <w:r>
        <w:rPr>
          <w:lang w:val="en-US"/>
        </w:rPr>
        <w:t>27</w:t>
      </w:r>
      <w:r w:rsidRPr="001658D6">
        <w:t>.</w:t>
      </w:r>
      <w:r w:rsidRPr="001658D6">
        <w:rPr>
          <w:lang w:val="en-US"/>
        </w:rPr>
        <w:t>2</w:t>
      </w:r>
      <w:r w:rsidRPr="001658D6">
        <w:t>.</w:t>
      </w:r>
      <w:r>
        <w:t>1</w:t>
      </w:r>
      <w:r w:rsidRPr="001658D6">
        <w:t xml:space="preserve">-1: </w:t>
      </w:r>
      <w:r>
        <w:t>Obtain</w:t>
      </w:r>
      <w:r w:rsidRPr="007D7A08">
        <w:t xml:space="preserve"> routing information </w:t>
      </w:r>
      <w:proofErr w:type="gramStart"/>
      <w:r w:rsidRPr="007D7A08">
        <w:t>request</w:t>
      </w:r>
      <w:proofErr w:type="gram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F2DAB" w:rsidRPr="001658D6" w14:paraId="70E271A7" w14:textId="77777777" w:rsidTr="004B45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0EE7A" w14:textId="77777777" w:rsidR="003F2DAB" w:rsidRPr="003A1AAC" w:rsidRDefault="003F2DAB" w:rsidP="004B4576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99038" w14:textId="77777777" w:rsidR="003F2DAB" w:rsidRPr="003A1AAC" w:rsidRDefault="003F2DAB" w:rsidP="004B4576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E7C46" w14:textId="77777777" w:rsidR="003F2DAB" w:rsidRPr="003A1AAC" w:rsidRDefault="003F2DAB" w:rsidP="004B4576">
            <w:pPr>
              <w:pStyle w:val="TAH"/>
            </w:pPr>
            <w:r w:rsidRPr="003A1AAC">
              <w:t>Description</w:t>
            </w:r>
          </w:p>
        </w:tc>
      </w:tr>
      <w:tr w:rsidR="003F2DAB" w:rsidRPr="00790172" w14:paraId="4C6C5DF8" w14:textId="77777777" w:rsidTr="004B45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2F06FC" w14:textId="42536AD7" w:rsidR="003F2DAB" w:rsidRPr="003A1AAC" w:rsidRDefault="003F2DAB" w:rsidP="004B45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API identification</w:t>
            </w:r>
            <w:del w:id="6" w:author="Junpei Uoshima" w:date="2024-05-08T16:28:00Z">
              <w:r w:rsidDel="003F2DAB">
                <w:rPr>
                  <w:lang w:eastAsia="zh-CN"/>
                </w:rPr>
                <w:delText xml:space="preserve"> information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BBA01" w14:textId="77777777" w:rsidR="003F2DAB" w:rsidRPr="003A1AAC" w:rsidRDefault="003F2DAB" w:rsidP="004B4576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B84A4" w14:textId="77777777" w:rsidR="003F2DAB" w:rsidRPr="003A1AAC" w:rsidRDefault="003F2DAB" w:rsidP="004B4576">
            <w:pPr>
              <w:pStyle w:val="TAL"/>
            </w:pPr>
            <w:r w:rsidRPr="003A1AAC">
              <w:t>The identification information of the service API for which invocation is requested. The service API identification is part of the specific service API invocation request.</w:t>
            </w:r>
          </w:p>
        </w:tc>
      </w:tr>
      <w:tr w:rsidR="003F2DAB" w:rsidRPr="00790172" w14:paraId="59FE10F3" w14:textId="77777777" w:rsidTr="004B45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DDD7D" w14:textId="77777777" w:rsidR="003F2DAB" w:rsidRPr="003A1AAC" w:rsidRDefault="003F2DAB" w:rsidP="004B45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AEF i</w:t>
            </w:r>
            <w:r w:rsidRPr="003A1AAC">
              <w:rPr>
                <w:lang w:eastAsia="zh-CN"/>
              </w:rPr>
              <w:t>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701EA" w14:textId="77777777" w:rsidR="003F2DAB" w:rsidRPr="003A1AAC" w:rsidRDefault="003F2DAB" w:rsidP="004B4576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15170" w14:textId="77777777" w:rsidR="003F2DAB" w:rsidRPr="003A1AAC" w:rsidRDefault="003F2DAB" w:rsidP="004B4576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Identity information of the enti</w:t>
            </w:r>
            <w:r>
              <w:rPr>
                <w:lang w:eastAsia="zh-CN"/>
              </w:rPr>
              <w:t>ty requesting the routing information</w:t>
            </w:r>
          </w:p>
        </w:tc>
      </w:tr>
    </w:tbl>
    <w:p w14:paraId="1F3BF2C6" w14:textId="77777777" w:rsidR="00B65728" w:rsidRPr="003F2DAB" w:rsidRDefault="00B65728" w:rsidP="00B65728">
      <w:pPr>
        <w:pStyle w:val="B1"/>
      </w:pPr>
    </w:p>
    <w:p w14:paraId="59DD6A13" w14:textId="77777777" w:rsidR="00B65728" w:rsidRPr="00C21836" w:rsidRDefault="00B65728" w:rsidP="00B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ja-JP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</w:t>
      </w:r>
      <w:bookmarkEnd w:id="1"/>
    </w:p>
    <w:p w14:paraId="7CF89E91" w14:textId="77777777" w:rsidR="003F2DAB" w:rsidRPr="00551ACA" w:rsidRDefault="003F2DAB" w:rsidP="003F2DAB">
      <w:pPr>
        <w:pStyle w:val="4"/>
      </w:pPr>
      <w:bookmarkStart w:id="7" w:name="_Toc162277818"/>
      <w:r>
        <w:t>8.27</w:t>
      </w:r>
      <w:r w:rsidRPr="00551ACA">
        <w:t>.2.</w:t>
      </w:r>
      <w:r>
        <w:t>2</w:t>
      </w:r>
      <w:r w:rsidRPr="00551ACA">
        <w:tab/>
      </w:r>
      <w:r>
        <w:t xml:space="preserve">Obtain routing information </w:t>
      </w:r>
      <w:proofErr w:type="gramStart"/>
      <w:r>
        <w:t>response</w:t>
      </w:r>
      <w:bookmarkEnd w:id="7"/>
      <w:proofErr w:type="gramEnd"/>
    </w:p>
    <w:p w14:paraId="68E81B55" w14:textId="77777777" w:rsidR="003F2DAB" w:rsidRDefault="003F2DAB" w:rsidP="003F2DAB">
      <w:r w:rsidRPr="001658D6">
        <w:t>Table </w:t>
      </w:r>
      <w:r>
        <w:t>8.27</w:t>
      </w:r>
      <w:r>
        <w:rPr>
          <w:lang w:eastAsia="zh-CN"/>
        </w:rPr>
        <w:t>.2.2</w:t>
      </w:r>
      <w:r w:rsidRPr="001658D6">
        <w:rPr>
          <w:lang w:eastAsia="zh-CN"/>
        </w:rPr>
        <w:t>-1</w:t>
      </w:r>
      <w:r w:rsidRPr="001658D6">
        <w:t xml:space="preserve"> describes the information flow</w:t>
      </w:r>
      <w:r w:rsidRPr="00BF0E0F">
        <w:t xml:space="preserve"> </w:t>
      </w:r>
      <w:r>
        <w:t>dynamic routing information response</w:t>
      </w:r>
      <w:r w:rsidRPr="001658D6">
        <w:t xml:space="preserve"> from</w:t>
      </w:r>
      <w:r w:rsidRPr="001658D6">
        <w:rPr>
          <w:lang w:eastAsia="zh-CN"/>
        </w:rPr>
        <w:t xml:space="preserve"> the</w:t>
      </w:r>
      <w:r w:rsidRPr="001658D6">
        <w:t xml:space="preserve"> CAPIF core function</w:t>
      </w:r>
      <w:r>
        <w:t xml:space="preserve"> to </w:t>
      </w:r>
      <w:r w:rsidRPr="001658D6">
        <w:t xml:space="preserve">the </w:t>
      </w:r>
      <w:r>
        <w:rPr>
          <w:lang w:eastAsia="zh-CN"/>
        </w:rPr>
        <w:t>API exposing function</w:t>
      </w:r>
      <w:r w:rsidRPr="001658D6">
        <w:t>.</w:t>
      </w:r>
    </w:p>
    <w:p w14:paraId="2B6D730F" w14:textId="77777777" w:rsidR="003F2DAB" w:rsidRPr="001658D6" w:rsidRDefault="003F2DAB" w:rsidP="003F2DAB">
      <w:pPr>
        <w:pStyle w:val="TH"/>
        <w:rPr>
          <w:lang w:val="en-US"/>
        </w:rPr>
      </w:pPr>
      <w:r w:rsidRPr="001658D6">
        <w:t>Table </w:t>
      </w:r>
      <w:r>
        <w:t>8.</w:t>
      </w:r>
      <w:r>
        <w:rPr>
          <w:lang w:val="en-US"/>
        </w:rPr>
        <w:t>27</w:t>
      </w:r>
      <w:r w:rsidRPr="001658D6">
        <w:t>.</w:t>
      </w:r>
      <w:r w:rsidRPr="001658D6">
        <w:rPr>
          <w:lang w:val="en-US"/>
        </w:rPr>
        <w:t>2</w:t>
      </w:r>
      <w:r w:rsidRPr="001658D6">
        <w:t>.</w:t>
      </w:r>
      <w:r>
        <w:t>2</w:t>
      </w:r>
      <w:r w:rsidRPr="001658D6">
        <w:t xml:space="preserve">-1: </w:t>
      </w:r>
      <w:r>
        <w:t xml:space="preserve">Obtain routing information </w:t>
      </w:r>
      <w:proofErr w:type="gramStart"/>
      <w:r>
        <w:t>response</w:t>
      </w:r>
      <w:proofErr w:type="gram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F2DAB" w:rsidRPr="001658D6" w14:paraId="0767219A" w14:textId="77777777" w:rsidTr="004B45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3BE7F" w14:textId="77777777" w:rsidR="003F2DAB" w:rsidRPr="003A1AAC" w:rsidRDefault="003F2DAB" w:rsidP="004B4576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FE2E1" w14:textId="77777777" w:rsidR="003F2DAB" w:rsidRPr="003A1AAC" w:rsidRDefault="003F2DAB" w:rsidP="004B4576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FBC49" w14:textId="77777777" w:rsidR="003F2DAB" w:rsidRPr="003A1AAC" w:rsidRDefault="003F2DAB" w:rsidP="004B4576">
            <w:pPr>
              <w:pStyle w:val="TAH"/>
            </w:pPr>
            <w:r w:rsidRPr="003A1AAC">
              <w:t>Description</w:t>
            </w:r>
          </w:p>
        </w:tc>
      </w:tr>
      <w:tr w:rsidR="003F2DAB" w:rsidRPr="00790172" w14:paraId="213AC529" w14:textId="77777777" w:rsidTr="004B45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0C5B3" w14:textId="19876BB9" w:rsidR="003F2DAB" w:rsidRPr="003A1AAC" w:rsidRDefault="003F2DAB" w:rsidP="004B45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API identification</w:t>
            </w:r>
            <w:del w:id="8" w:author="Junpei Uoshima" w:date="2024-05-08T16:28:00Z">
              <w:r w:rsidDel="003F2DAB">
                <w:rPr>
                  <w:lang w:eastAsia="zh-CN"/>
                </w:rPr>
                <w:delText xml:space="preserve"> information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D12B5" w14:textId="77777777" w:rsidR="003F2DAB" w:rsidRPr="003A1AAC" w:rsidRDefault="003F2DAB" w:rsidP="004B4576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389D0" w14:textId="77777777" w:rsidR="003F2DAB" w:rsidRPr="003A1AAC" w:rsidRDefault="003F2DAB" w:rsidP="004B4576">
            <w:pPr>
              <w:pStyle w:val="TAL"/>
            </w:pPr>
            <w:r w:rsidRPr="003A1AAC">
              <w:t xml:space="preserve">The identification information of the service API for which invocation is requested. </w:t>
            </w:r>
          </w:p>
        </w:tc>
      </w:tr>
      <w:tr w:rsidR="003F2DAB" w:rsidRPr="00CC37F6" w14:paraId="412819F5" w14:textId="77777777" w:rsidTr="004B45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A6C24" w14:textId="77777777" w:rsidR="003F2DAB" w:rsidRPr="00CC37F6" w:rsidRDefault="003F2DAB" w:rsidP="004B4576">
            <w:pPr>
              <w:pStyle w:val="TAL"/>
              <w:rPr>
                <w:lang w:eastAsia="zh-CN"/>
              </w:rPr>
            </w:pPr>
            <w:r>
              <w:t xml:space="preserve">Routing rule(s) information for service </w:t>
            </w:r>
            <w:r w:rsidRPr="00CC37F6">
              <w:t>API invocation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38E66" w14:textId="77777777" w:rsidR="003F2DAB" w:rsidRPr="00CC37F6" w:rsidRDefault="003F2DAB" w:rsidP="004B4576">
            <w:pPr>
              <w:pStyle w:val="TAL"/>
              <w:rPr>
                <w:lang w:eastAsia="zh-CN"/>
              </w:rPr>
            </w:pPr>
            <w: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AB96B" w14:textId="77777777" w:rsidR="003F2DAB" w:rsidRPr="00CC37F6" w:rsidRDefault="003F2DAB" w:rsidP="004B4576">
            <w:pPr>
              <w:pStyle w:val="TAL"/>
              <w:rPr>
                <w:noProof/>
              </w:rPr>
            </w:pPr>
            <w:r w:rsidRPr="00CC37F6">
              <w:t>Indicate</w:t>
            </w:r>
            <w:r>
              <w:t>s</w:t>
            </w:r>
            <w:r w:rsidRPr="00CC37F6">
              <w:t xml:space="preserve"> the routing rule</w:t>
            </w:r>
            <w:r>
              <w:t>(s)</w:t>
            </w:r>
            <w:r w:rsidRPr="00CC37F6">
              <w:t xml:space="preserve"> for </w:t>
            </w:r>
            <w:r>
              <w:t xml:space="preserve">service </w:t>
            </w:r>
            <w:r w:rsidRPr="00CC37F6">
              <w:t>API invocation</w:t>
            </w:r>
            <w:r>
              <w:t>, e.g., mapping of IP address range and AEF identity, or mapping of area serving the service API and AEF information.</w:t>
            </w:r>
          </w:p>
        </w:tc>
      </w:tr>
    </w:tbl>
    <w:p w14:paraId="68C9CD36" w14:textId="77777777" w:rsidR="001E41F3" w:rsidRPr="00B65728" w:rsidRDefault="001E41F3">
      <w:pPr>
        <w:rPr>
          <w:noProof/>
        </w:rPr>
      </w:pPr>
    </w:p>
    <w:sectPr w:rsidR="001E41F3" w:rsidRPr="00B65728" w:rsidSect="00A91F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29A75" w14:textId="77777777" w:rsidR="00C4681F" w:rsidRDefault="00C4681F">
      <w:r>
        <w:separator/>
      </w:r>
    </w:p>
  </w:endnote>
  <w:endnote w:type="continuationSeparator" w:id="0">
    <w:p w14:paraId="1C9E8CF3" w14:textId="77777777" w:rsidR="00C4681F" w:rsidRDefault="00C46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D0655" w14:textId="77777777" w:rsidR="00C4681F" w:rsidRDefault="00C4681F">
      <w:r>
        <w:separator/>
      </w:r>
    </w:p>
  </w:footnote>
  <w:footnote w:type="continuationSeparator" w:id="0">
    <w:p w14:paraId="00B0E84C" w14:textId="77777777" w:rsidR="00C4681F" w:rsidRDefault="00C46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pei Uoshima">
    <w15:presenceInfo w15:providerId="None" w15:userId="Junpei Uoshi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F2A"/>
    <w:rsid w:val="000838A4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3D11"/>
    <w:rsid w:val="00284FEB"/>
    <w:rsid w:val="002860C4"/>
    <w:rsid w:val="0029268D"/>
    <w:rsid w:val="002B5741"/>
    <w:rsid w:val="002C2D03"/>
    <w:rsid w:val="002E472E"/>
    <w:rsid w:val="00305409"/>
    <w:rsid w:val="003205EE"/>
    <w:rsid w:val="003609EF"/>
    <w:rsid w:val="0036231A"/>
    <w:rsid w:val="00374DD4"/>
    <w:rsid w:val="0037735A"/>
    <w:rsid w:val="003E1A36"/>
    <w:rsid w:val="003F2DAB"/>
    <w:rsid w:val="00410371"/>
    <w:rsid w:val="004242F1"/>
    <w:rsid w:val="00461F32"/>
    <w:rsid w:val="00476A5B"/>
    <w:rsid w:val="004B75B7"/>
    <w:rsid w:val="00506ED5"/>
    <w:rsid w:val="005141D9"/>
    <w:rsid w:val="0051580D"/>
    <w:rsid w:val="00521720"/>
    <w:rsid w:val="00547111"/>
    <w:rsid w:val="00592D74"/>
    <w:rsid w:val="005E2C44"/>
    <w:rsid w:val="00621188"/>
    <w:rsid w:val="006257ED"/>
    <w:rsid w:val="00625F6D"/>
    <w:rsid w:val="00653DE4"/>
    <w:rsid w:val="006653F0"/>
    <w:rsid w:val="00665C47"/>
    <w:rsid w:val="00690EA2"/>
    <w:rsid w:val="00695808"/>
    <w:rsid w:val="006B46FB"/>
    <w:rsid w:val="006E21FB"/>
    <w:rsid w:val="00792342"/>
    <w:rsid w:val="007977A8"/>
    <w:rsid w:val="007B512A"/>
    <w:rsid w:val="007C2097"/>
    <w:rsid w:val="007C3FF8"/>
    <w:rsid w:val="007D2518"/>
    <w:rsid w:val="007D6A07"/>
    <w:rsid w:val="007F7259"/>
    <w:rsid w:val="008040A8"/>
    <w:rsid w:val="008279FA"/>
    <w:rsid w:val="008421C0"/>
    <w:rsid w:val="008626E7"/>
    <w:rsid w:val="00870EE7"/>
    <w:rsid w:val="008863B9"/>
    <w:rsid w:val="00894678"/>
    <w:rsid w:val="008A45A6"/>
    <w:rsid w:val="008B55B4"/>
    <w:rsid w:val="008C1A1C"/>
    <w:rsid w:val="008D3CCC"/>
    <w:rsid w:val="008D4717"/>
    <w:rsid w:val="008E2230"/>
    <w:rsid w:val="008F3789"/>
    <w:rsid w:val="008F686C"/>
    <w:rsid w:val="009148DE"/>
    <w:rsid w:val="00915F35"/>
    <w:rsid w:val="00941E30"/>
    <w:rsid w:val="009777D9"/>
    <w:rsid w:val="00991B88"/>
    <w:rsid w:val="009A44B7"/>
    <w:rsid w:val="009A5753"/>
    <w:rsid w:val="009A579D"/>
    <w:rsid w:val="009B41B8"/>
    <w:rsid w:val="009C06E1"/>
    <w:rsid w:val="009C26D3"/>
    <w:rsid w:val="009E3297"/>
    <w:rsid w:val="009F734F"/>
    <w:rsid w:val="00A16496"/>
    <w:rsid w:val="00A246B6"/>
    <w:rsid w:val="00A47E70"/>
    <w:rsid w:val="00A50CF0"/>
    <w:rsid w:val="00A71094"/>
    <w:rsid w:val="00A7671C"/>
    <w:rsid w:val="00A91FF0"/>
    <w:rsid w:val="00AA2CBC"/>
    <w:rsid w:val="00AC5820"/>
    <w:rsid w:val="00AD1CD8"/>
    <w:rsid w:val="00B066AA"/>
    <w:rsid w:val="00B13571"/>
    <w:rsid w:val="00B258BB"/>
    <w:rsid w:val="00B4478E"/>
    <w:rsid w:val="00B65728"/>
    <w:rsid w:val="00B67B97"/>
    <w:rsid w:val="00B968C8"/>
    <w:rsid w:val="00BA3EC5"/>
    <w:rsid w:val="00BA51D9"/>
    <w:rsid w:val="00BB5DFC"/>
    <w:rsid w:val="00BD01CD"/>
    <w:rsid w:val="00BD279D"/>
    <w:rsid w:val="00BD6BB8"/>
    <w:rsid w:val="00C4681F"/>
    <w:rsid w:val="00C514FB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447A2"/>
    <w:rsid w:val="00E54524"/>
    <w:rsid w:val="00E54CA0"/>
    <w:rsid w:val="00E81077"/>
    <w:rsid w:val="00E94D40"/>
    <w:rsid w:val="00EA5987"/>
    <w:rsid w:val="00EB09B7"/>
    <w:rsid w:val="00EE46CE"/>
    <w:rsid w:val="00EE7D7C"/>
    <w:rsid w:val="00F14D14"/>
    <w:rsid w:val="00F25D98"/>
    <w:rsid w:val="00F26A56"/>
    <w:rsid w:val="00F300FB"/>
    <w:rsid w:val="00F479AE"/>
    <w:rsid w:val="00F92156"/>
    <w:rsid w:val="00FB6386"/>
    <w:rsid w:val="00FC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572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B6572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6572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657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5728"/>
    <w:rPr>
      <w:rFonts w:ascii="Arial" w:hAnsi="Arial"/>
      <w:b/>
      <w:sz w:val="18"/>
      <w:lang w:val="en-GB" w:eastAsia="en-US"/>
    </w:rPr>
  </w:style>
  <w:style w:type="character" w:customStyle="1" w:styleId="30">
    <w:name w:val="見出し 3 (文字)"/>
    <w:link w:val="3"/>
    <w:rsid w:val="00B65728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sid w:val="000838A4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3F2DAB"/>
    <w:rPr>
      <w:rFonts w:ascii="Times New Roman" w:hAnsi="Times New Roman"/>
      <w:lang w:val="en-GB" w:eastAsia="en-US"/>
    </w:rPr>
  </w:style>
  <w:style w:type="character" w:customStyle="1" w:styleId="20">
    <w:name w:val="見出し 2 (文字)"/>
    <w:link w:val="2"/>
    <w:rsid w:val="00283D1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27</Lines>
  <LinksUpToDate>false</LinksUpToDate>
  <Paragraphs>7</Paragraphs>
  <ScaleCrop>false</ScaleCrop>
  <CharactersWithSpaces>3880</CharactersWithSpaces>
  <SharedDoc>false</SharedDoc>
  <HyperlinksChanged>false</HyperlinksChanged>
  <AppVersion>16.0000</AppVersion>
  <Characters>3307</Characters>
  <Pages>2</Pages>
  <DocSecurity>0</DocSecurity>
  <Words>580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2024-05-13T08:50:00Z</dcterms:modified>
  <cp:keywords/>
  <dc:subject/>
  <dc:title>MTG_TITLE</dc:title>
  <cp:lastPrinted>2036-02-07T05:28:16Z</cp:lastPrinted>
  <cp:lastModifiedBy>Junpei Uoshima</cp:lastModifiedBy>
  <dcterms:created xsi:type="dcterms:W3CDTF">2020-02-03T08:32:00Z</dcterms:creat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